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781C0ED9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  <w:t>R4-22</w:t>
      </w:r>
      <w:r w:rsidR="00ED736E">
        <w:rPr>
          <w:rFonts w:cs="Arial"/>
          <w:sz w:val="24"/>
          <w:szCs w:val="24"/>
        </w:rPr>
        <w:t>18682</w:t>
      </w:r>
    </w:p>
    <w:p w14:paraId="6A8466EE" w14:textId="1DD7F082" w:rsidR="00036BB9" w:rsidRPr="00E13633" w:rsidRDefault="00036BB9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</w:t>
      </w:r>
      <w:r>
        <w:rPr>
          <w:rFonts w:eastAsia="SimSun" w:cs="Arial"/>
          <w:sz w:val="24"/>
          <w:szCs w:val="24"/>
          <w:lang w:eastAsia="zh-CN"/>
        </w:rPr>
        <w:t xml:space="preserve">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8BBF" w:rsidR="001E41F3" w:rsidRPr="00036BB9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  <w:rPrChange w:id="2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3" w:author="Yuexia Song" w:date="2022-10-26T21:43:00Z">
                  <w:rPr/>
                </w:rPrChange>
              </w:rPr>
              <w:t>38.101-</w:t>
            </w:r>
            <w:r w:rsidR="000A5DD5">
              <w:rPr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5F98E" w:rsidR="001E41F3" w:rsidRPr="00410371" w:rsidRDefault="00880E07" w:rsidP="00880E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970B3" w:rsidR="001E41F3" w:rsidRPr="00410371" w:rsidRDefault="001A1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8DB88" w:rsidR="000A5DD5" w:rsidRDefault="000A5DD5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0A5DD5">
              <w:rPr>
                <w:noProof/>
                <w:rPrChange w:id="5" w:author="Yuexia Song" w:date="2022-11-03T10:28:00Z">
                  <w:rPr>
                    <w:rFonts w:ascii="Helvetica" w:hAnsi="Helvetica" w:cs="Helvetica"/>
                    <w:color w:val="000000"/>
                    <w:sz w:val="60"/>
                    <w:szCs w:val="60"/>
                    <w:lang w:val="en-US" w:eastAsia="fr-FR"/>
                  </w:rPr>
                </w:rPrChange>
              </w:rPr>
              <w:t>Draft CR on introducing intra-band non-collocated EN-DC requirement for CA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CB9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2110" w:rsidR="001E41F3" w:rsidRDefault="00B702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19ED">
              <w:rPr>
                <w:rFonts w:cs="Arial"/>
                <w:sz w:val="18"/>
                <w:szCs w:val="18"/>
                <w:lang w:eastAsia="ja-JP"/>
              </w:rPr>
              <w:t>NonCol_intraB_ENDC_NR_CA</w:t>
            </w:r>
            <w:proofErr w:type="spellEnd"/>
            <w:r w:rsidRPr="000019ED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0720E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196F0" w:rsidR="001E41F3" w:rsidRDefault="000A5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F853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2F96014C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imbalance requirement description </w:t>
            </w:r>
            <w:r w:rsidR="00B702A2">
              <w:rPr>
                <w:noProof/>
              </w:rPr>
              <w:t>need to be defined for intra-band non-collocated CA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DBFD6" w14:textId="78F2D26F" w:rsidR="001E41F3" w:rsidRDefault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7.10 power imbalance.</w:t>
            </w:r>
          </w:p>
          <w:p w14:paraId="31C656EC" w14:textId="2B674138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20DDF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power imbalance requirement </w:t>
            </w:r>
            <w:r w:rsidR="00B702A2">
              <w:rPr>
                <w:noProof/>
              </w:rPr>
              <w:t>is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89875" w:rsidR="001E41F3" w:rsidRDefault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82AD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38.521-</w:t>
            </w:r>
            <w:r w:rsidR="00E8217C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E6F45" w14:textId="77777777" w:rsidR="00B702A2" w:rsidRDefault="00B702A2" w:rsidP="00B04FD6">
      <w:pPr>
        <w:pStyle w:val="Heading4"/>
      </w:pPr>
      <w:bookmarkStart w:id="6" w:name="_Toc76720484"/>
      <w:bookmarkStart w:id="7" w:name="_Toc76719964"/>
      <w:bookmarkStart w:id="8" w:name="_Toc76454544"/>
      <w:bookmarkStart w:id="9" w:name="_Toc67938938"/>
      <w:bookmarkStart w:id="10" w:name="_Toc61376658"/>
      <w:bookmarkStart w:id="11" w:name="_Toc61376246"/>
    </w:p>
    <w:p w14:paraId="6941D22E" w14:textId="77777777" w:rsidR="00034E8C" w:rsidRDefault="00034E8C" w:rsidP="00034E8C">
      <w:pPr>
        <w:pStyle w:val="Heading2"/>
        <w:rPr>
          <w:ins w:id="12" w:author="Yuexia Song" w:date="2022-11-03T13:42:00Z"/>
        </w:rPr>
      </w:pPr>
      <w:bookmarkStart w:id="13" w:name="_Toc45888506"/>
      <w:bookmarkStart w:id="14" w:name="_Toc45889105"/>
      <w:bookmarkStart w:id="15" w:name="_Toc61367848"/>
      <w:bookmarkStart w:id="16" w:name="_Toc61373231"/>
      <w:bookmarkStart w:id="17" w:name="_Toc68231181"/>
      <w:bookmarkStart w:id="18" w:name="_Toc69084594"/>
      <w:bookmarkStart w:id="19" w:name="_Toc75467607"/>
      <w:bookmarkStart w:id="20" w:name="_Toc76509629"/>
      <w:bookmarkStart w:id="21" w:name="_Toc76718619"/>
      <w:bookmarkStart w:id="22" w:name="_Toc83580966"/>
      <w:bookmarkStart w:id="23" w:name="_Toc84405475"/>
      <w:bookmarkStart w:id="24" w:name="_Toc84414084"/>
      <w:bookmarkEnd w:id="6"/>
      <w:bookmarkEnd w:id="7"/>
      <w:bookmarkEnd w:id="8"/>
      <w:bookmarkEnd w:id="9"/>
      <w:bookmarkEnd w:id="10"/>
      <w:bookmarkEnd w:id="11"/>
      <w:ins w:id="25" w:author="Yuexia Song" w:date="2022-11-03T13:42:00Z">
        <w:r w:rsidRPr="00A1115A">
          <w:t>7.</w:t>
        </w:r>
        <w:r>
          <w:t>10</w:t>
        </w:r>
        <w:r w:rsidRPr="00A1115A">
          <w:tab/>
        </w:r>
        <w:r>
          <w:t xml:space="preserve">Power imbalance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1D292C38" w14:textId="77777777" w:rsidR="00034E8C" w:rsidRPr="000D1271" w:rsidRDefault="00034E8C" w:rsidP="00034E8C">
      <w:pPr>
        <w:pStyle w:val="Heading3"/>
        <w:rPr>
          <w:ins w:id="26" w:author="Yuexia Song" w:date="2022-11-03T13:42:00Z"/>
          <w:lang w:eastAsia="zh-CN"/>
        </w:rPr>
      </w:pPr>
      <w:bookmarkStart w:id="27" w:name="_Toc21344450"/>
      <w:bookmarkStart w:id="28" w:name="_Toc29801938"/>
      <w:bookmarkStart w:id="29" w:name="_Toc29802362"/>
      <w:bookmarkStart w:id="30" w:name="_Toc29802987"/>
      <w:bookmarkStart w:id="31" w:name="_Toc36107729"/>
      <w:bookmarkStart w:id="32" w:name="_Toc37251503"/>
      <w:bookmarkStart w:id="33" w:name="_Toc45888410"/>
      <w:bookmarkStart w:id="34" w:name="_Toc45889009"/>
      <w:bookmarkStart w:id="35" w:name="_Toc61367727"/>
      <w:bookmarkStart w:id="36" w:name="_Toc61373110"/>
      <w:bookmarkStart w:id="37" w:name="_Toc68231060"/>
      <w:bookmarkStart w:id="38" w:name="_Toc69084473"/>
      <w:bookmarkStart w:id="39" w:name="_Toc75467485"/>
      <w:bookmarkStart w:id="40" w:name="_Toc76509507"/>
      <w:bookmarkStart w:id="41" w:name="_Toc76718497"/>
      <w:bookmarkStart w:id="42" w:name="_Toc83580844"/>
      <w:bookmarkStart w:id="43" w:name="_Toc84405353"/>
      <w:bookmarkStart w:id="44" w:name="_Toc84413962"/>
      <w:ins w:id="45" w:author="Yuexia Song" w:date="2022-11-03T13:42:00Z">
        <w:r w:rsidRPr="00A1115A">
          <w:rPr>
            <w:lang w:eastAsia="zh-CN"/>
          </w:rPr>
          <w:t>7.</w:t>
        </w:r>
        <w:r>
          <w:rPr>
            <w:lang w:eastAsia="zh-CN"/>
          </w:rPr>
          <w:t>10</w:t>
        </w:r>
        <w:r w:rsidRPr="00A1115A">
          <w:rPr>
            <w:lang w:eastAsia="zh-CN"/>
          </w:rPr>
          <w:t>.1</w:t>
        </w:r>
        <w:r w:rsidRPr="00A1115A">
          <w:rPr>
            <w:lang w:eastAsia="zh-CN"/>
          </w:rPr>
          <w:tab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4F921D56" w14:textId="77777777" w:rsidR="00034E8C" w:rsidRDefault="00034E8C" w:rsidP="00034E8C">
      <w:pPr>
        <w:rPr>
          <w:ins w:id="46" w:author="Yuexia Song" w:date="2022-11-03T13:42:00Z"/>
          <w:lang w:val="en-US" w:eastAsia="zh-CN"/>
        </w:rPr>
      </w:pPr>
      <w:ins w:id="47" w:author="Yuexia Song" w:date="2022-11-03T13:42:00Z">
        <w:r>
          <w:rPr>
            <w:lang w:eastAsia="zh-CN"/>
          </w:rPr>
          <w:t>Power i</w:t>
        </w:r>
        <w: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in the presence of another signal with a power imbalance and a </w:t>
        </w:r>
        <w:proofErr w:type="spellStart"/>
        <w:r>
          <w:rPr>
            <w:lang w:val="en-US" w:eastAsia="zh-CN"/>
          </w:rPr>
          <w:t>pecific</w:t>
        </w:r>
        <w:proofErr w:type="spellEnd"/>
        <w:r>
          <w:rPr>
            <w:lang w:val="en-US" w:eastAsia="zh-CN"/>
          </w:rPr>
          <w:t xml:space="preserve"> frequency offset from the wanted signal. </w:t>
        </w:r>
      </w:ins>
    </w:p>
    <w:p w14:paraId="337C408A" w14:textId="77777777" w:rsidR="00034E8C" w:rsidRDefault="00034E8C" w:rsidP="00034E8C">
      <w:pPr>
        <w:rPr>
          <w:ins w:id="48" w:author="Yuexia Song" w:date="2022-11-03T13:42:00Z"/>
          <w:lang w:val="en-US" w:eastAsia="zh-CN"/>
        </w:rPr>
      </w:pPr>
      <w:ins w:id="49" w:author="Yuexia Song" w:date="2022-11-03T13:42:00Z">
        <w:r>
          <w:rPr>
            <w:lang w:val="en-US" w:eastAsia="zh-CN"/>
          </w:rPr>
          <w:t>Power imbalance requirement in this subclause is only applicable for CA type 2 UE indicating capability</w:t>
        </w:r>
        <w:r>
          <w:rPr>
            <w:i/>
            <w:lang w:val="en-US" w:eastAsia="zh-CN"/>
          </w:rPr>
          <w:t xml:space="preserve"> [to be defined].</w:t>
        </w:r>
      </w:ins>
    </w:p>
    <w:p w14:paraId="40C4AEDF" w14:textId="77777777" w:rsidR="00034E8C" w:rsidRPr="00A1115A" w:rsidRDefault="00034E8C" w:rsidP="00034E8C">
      <w:pPr>
        <w:pStyle w:val="Heading3"/>
        <w:rPr>
          <w:ins w:id="50" w:author="Yuexia Song" w:date="2022-11-03T13:42:00Z"/>
          <w:lang w:eastAsia="zh-CN"/>
        </w:rPr>
      </w:pPr>
      <w:bookmarkStart w:id="51" w:name="_Toc21344451"/>
      <w:bookmarkStart w:id="52" w:name="_Toc29801939"/>
      <w:bookmarkStart w:id="53" w:name="_Toc29802363"/>
      <w:bookmarkStart w:id="54" w:name="_Toc29802988"/>
      <w:bookmarkStart w:id="55" w:name="_Toc36107730"/>
      <w:bookmarkStart w:id="56" w:name="_Toc37251504"/>
      <w:bookmarkStart w:id="57" w:name="_Toc45888411"/>
      <w:bookmarkStart w:id="58" w:name="_Toc45889010"/>
      <w:bookmarkStart w:id="59" w:name="_Toc61367728"/>
      <w:bookmarkStart w:id="60" w:name="_Toc61373111"/>
      <w:bookmarkStart w:id="61" w:name="_Toc68231061"/>
      <w:bookmarkStart w:id="62" w:name="_Toc69084474"/>
      <w:bookmarkStart w:id="63" w:name="_Toc75467486"/>
      <w:bookmarkStart w:id="64" w:name="_Toc76509508"/>
      <w:bookmarkStart w:id="65" w:name="_Toc76718498"/>
      <w:bookmarkStart w:id="66" w:name="_Toc83580845"/>
      <w:bookmarkStart w:id="67" w:name="_Toc84405354"/>
      <w:bookmarkStart w:id="68" w:name="_Toc84413963"/>
      <w:bookmarkStart w:id="69" w:name="_Hlk508786557"/>
      <w:ins w:id="70" w:author="Yuexia Song" w:date="2022-11-03T13:42:00Z">
        <w:r w:rsidRPr="00A1115A">
          <w:rPr>
            <w:lang w:eastAsia="zh-CN"/>
          </w:rPr>
          <w:t>7.</w:t>
        </w:r>
        <w:r>
          <w:rPr>
            <w:lang w:eastAsia="zh-CN"/>
          </w:rPr>
          <w:t>10</w:t>
        </w:r>
        <w:r w:rsidRPr="00A1115A">
          <w:rPr>
            <w:lang w:eastAsia="zh-CN"/>
          </w:rPr>
          <w:t>.2</w:t>
        </w:r>
        <w:r w:rsidRPr="00A1115A">
          <w:rPr>
            <w:lang w:eastAsia="zh-CN"/>
          </w:rPr>
          <w:tab/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proofErr w:type="spellStart"/>
        <w:r>
          <w:rPr>
            <w:lang w:eastAsia="zh-CN"/>
          </w:rPr>
          <w:t>Minmum</w:t>
        </w:r>
        <w:proofErr w:type="spellEnd"/>
        <w:r>
          <w:rPr>
            <w:lang w:eastAsia="zh-CN"/>
          </w:rPr>
          <w:t xml:space="preserve"> requirement </w:t>
        </w:r>
      </w:ins>
    </w:p>
    <w:bookmarkEnd w:id="69"/>
    <w:p w14:paraId="54757874" w14:textId="77777777" w:rsidR="00034E8C" w:rsidRDefault="00034E8C" w:rsidP="00034E8C">
      <w:pPr>
        <w:rPr>
          <w:ins w:id="71" w:author="Yuexia Song" w:date="2022-11-03T13:42:00Z"/>
          <w:lang w:val="en-US" w:eastAsia="zh-CN"/>
        </w:rPr>
      </w:pPr>
      <w:ins w:id="72" w:author="Yuexia Song" w:date="2022-11-03T13:42:00Z">
        <w:r>
          <w:rPr>
            <w:lang w:val="en-US" w:eastAsia="zh-CN"/>
          </w:rPr>
          <w:t xml:space="preserve">For the test parameters in table </w:t>
        </w:r>
        <w:r>
          <w:t>7.10.2-</w:t>
        </w:r>
        <w:r>
          <w:rPr>
            <w:lang w:val="en-US" w:eastAsia="zh-CN"/>
          </w:rPr>
          <w:t xml:space="preserve">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A.5.1.1/A.5.2.1).</w:t>
        </w:r>
      </w:ins>
    </w:p>
    <w:p w14:paraId="399AD302" w14:textId="77777777" w:rsidR="00034E8C" w:rsidRDefault="00034E8C" w:rsidP="00034E8C">
      <w:pPr>
        <w:pStyle w:val="TH"/>
        <w:rPr>
          <w:ins w:id="73" w:author="Yuexia Song" w:date="2022-11-03T13:42:00Z"/>
        </w:rPr>
      </w:pPr>
      <w:ins w:id="74" w:author="Yuexia Song" w:date="2022-11-03T13:42:00Z">
        <w:r>
          <w:t>Table 7.10.2-1: Test parameters for intra-band non-collocated CA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034E8C" w14:paraId="7D86E9BF" w14:textId="77777777" w:rsidTr="00F81C87">
        <w:trPr>
          <w:jc w:val="center"/>
          <w:ins w:id="75" w:author="Yuexia Song" w:date="2022-11-03T13:4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B78A" w14:textId="77777777" w:rsidR="00034E8C" w:rsidRDefault="00034E8C" w:rsidP="00F81C87">
            <w:pPr>
              <w:pStyle w:val="TAH"/>
              <w:rPr>
                <w:ins w:id="76" w:author="Yuexia Song" w:date="2022-11-03T13:42:00Z"/>
                <w:lang w:val="en-US" w:eastAsia="zh-CN"/>
              </w:rPr>
            </w:pPr>
            <w:ins w:id="77" w:author="Yuexia Song" w:date="2022-11-03T13:4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EB5E" w14:textId="77777777" w:rsidR="00034E8C" w:rsidRDefault="00034E8C" w:rsidP="00F81C87">
            <w:pPr>
              <w:pStyle w:val="TAH"/>
              <w:rPr>
                <w:ins w:id="78" w:author="Yuexia Song" w:date="2022-11-03T13:42:00Z"/>
                <w:lang w:val="en-US" w:eastAsia="zh-CN"/>
              </w:rPr>
            </w:pPr>
            <w:ins w:id="79" w:author="Yuexia Song" w:date="2022-11-03T13:4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64DE" w14:textId="77777777" w:rsidR="00034E8C" w:rsidRDefault="00034E8C" w:rsidP="00F81C87">
            <w:pPr>
              <w:pStyle w:val="TAH"/>
              <w:rPr>
                <w:ins w:id="80" w:author="Yuexia Song" w:date="2022-11-03T13:42:00Z"/>
                <w:lang w:val="en-US" w:eastAsia="zh-CN"/>
              </w:rPr>
            </w:pPr>
            <w:ins w:id="81" w:author="Yuexia Song" w:date="2022-11-03T13:4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6BD2" w14:textId="77777777" w:rsidR="00034E8C" w:rsidRDefault="00034E8C" w:rsidP="00F81C87">
            <w:pPr>
              <w:pStyle w:val="TAH"/>
              <w:rPr>
                <w:ins w:id="82" w:author="Yuexia Song" w:date="2022-11-03T13:42:00Z"/>
                <w:lang w:val="en-US" w:eastAsia="zh-CN"/>
              </w:rPr>
            </w:pPr>
            <w:ins w:id="83" w:author="Yuexia Song" w:date="2022-11-03T13:4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2299" w14:textId="77777777" w:rsidR="00034E8C" w:rsidRDefault="00034E8C" w:rsidP="00F81C87">
            <w:pPr>
              <w:pStyle w:val="TAH"/>
              <w:rPr>
                <w:ins w:id="84" w:author="Yuexia Song" w:date="2022-11-03T13:42:00Z"/>
                <w:lang w:val="en-US" w:eastAsia="zh-CN"/>
              </w:rPr>
            </w:pPr>
            <w:ins w:id="85" w:author="Yuexia Song" w:date="2022-11-03T13:42:00Z">
              <w:r>
                <w:rPr>
                  <w:lang w:val="en-US" w:eastAsia="zh-CN"/>
                </w:rPr>
                <w:t xml:space="preserve">Center of </w:t>
              </w:r>
              <w:proofErr w:type="spellStart"/>
              <w:r>
                <w:rPr>
                  <w:lang w:val="en-US" w:eastAsia="zh-CN"/>
                </w:rPr>
                <w:t>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lang w:val="en-US" w:eastAsia="zh-CN"/>
                </w:rPr>
                <w:t xml:space="preserve"> Relative to edge of </w:t>
              </w:r>
              <w:proofErr w:type="spellStart"/>
              <w:r>
                <w:rPr>
                  <w:lang w:val="en-US" w:eastAsia="zh-CN"/>
                </w:rPr>
                <w:t>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proofErr w:type="spellEnd"/>
            </w:ins>
          </w:p>
        </w:tc>
      </w:tr>
      <w:tr w:rsidR="00034E8C" w14:paraId="73B03066" w14:textId="77777777" w:rsidTr="00F81C87">
        <w:trPr>
          <w:jc w:val="center"/>
          <w:ins w:id="86" w:author="Yuexia Song" w:date="2022-11-03T13:4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3DFF" w14:textId="77777777" w:rsidR="00034E8C" w:rsidRDefault="00034E8C" w:rsidP="00F81C87">
            <w:pPr>
              <w:pStyle w:val="TAC"/>
              <w:rPr>
                <w:ins w:id="87" w:author="Yuexia Song" w:date="2022-11-03T13:42:00Z"/>
                <w:lang w:val="en-US" w:eastAsia="zh-CN"/>
              </w:rPr>
            </w:pPr>
            <w:ins w:id="88" w:author="Yuexia Song" w:date="2022-11-03T13:4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31FC" w14:textId="77777777" w:rsidR="00034E8C" w:rsidRDefault="00034E8C" w:rsidP="00F81C87">
            <w:pPr>
              <w:pStyle w:val="TAC"/>
              <w:rPr>
                <w:ins w:id="89" w:author="Yuexia Song" w:date="2022-11-03T13:42:00Z"/>
                <w:lang w:val="en-US" w:eastAsia="zh-CN"/>
              </w:rPr>
            </w:pPr>
            <w:ins w:id="90" w:author="Yuexia Song" w:date="2022-11-03T13:4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5BEC" w14:textId="77777777" w:rsidR="00034E8C" w:rsidRDefault="00034E8C" w:rsidP="00F81C87">
            <w:pPr>
              <w:jc w:val="center"/>
              <w:rPr>
                <w:ins w:id="91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2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6299" w14:textId="77777777" w:rsidR="00034E8C" w:rsidRDefault="00034E8C" w:rsidP="00F81C87">
            <w:pPr>
              <w:jc w:val="center"/>
              <w:rPr>
                <w:ins w:id="93" w:author="Yuexia Song" w:date="2022-11-03T13:4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ins w:id="94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56B5" w14:textId="77777777" w:rsidR="00034E8C" w:rsidRDefault="00034E8C" w:rsidP="00F81C87">
            <w:pPr>
              <w:jc w:val="center"/>
              <w:rPr>
                <w:ins w:id="95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" w:author="Yuexia Song" w:date="2022-11-03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&lt;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034E8C" w14:paraId="0CA875E0" w14:textId="77777777" w:rsidTr="00F81C87">
        <w:trPr>
          <w:jc w:val="center"/>
          <w:ins w:id="97" w:author="Yuexia Song" w:date="2022-11-03T13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A04E" w14:textId="77777777" w:rsidR="00034E8C" w:rsidRDefault="00034E8C" w:rsidP="00F81C87">
            <w:pPr>
              <w:pStyle w:val="TAC"/>
              <w:rPr>
                <w:ins w:id="98" w:author="Yuexia Song" w:date="2022-11-03T13:4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B5DD" w14:textId="77777777" w:rsidR="00034E8C" w:rsidRDefault="00034E8C" w:rsidP="00F81C87">
            <w:pPr>
              <w:pStyle w:val="TAC"/>
              <w:rPr>
                <w:ins w:id="99" w:author="Yuexia Song" w:date="2022-11-03T13:42:00Z"/>
                <w:lang w:val="en-US" w:eastAsia="zh-CN"/>
              </w:rPr>
            </w:pPr>
            <w:ins w:id="100" w:author="Yuexia Song" w:date="2022-11-03T13:42:00Z">
              <w:r>
                <w:rPr>
                  <w:lang w:val="en-US" w:eastAsia="zh-CN"/>
                </w:rPr>
                <w:t xml:space="preserve">Another carrier 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BDD7" w14:textId="77777777" w:rsidR="00034E8C" w:rsidRDefault="00034E8C" w:rsidP="00F81C87">
            <w:pPr>
              <w:jc w:val="center"/>
              <w:rPr>
                <w:ins w:id="101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2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EA26" w14:textId="77777777" w:rsidR="00034E8C" w:rsidRDefault="00034E8C" w:rsidP="00F81C87">
            <w:pPr>
              <w:spacing w:after="0"/>
              <w:rPr>
                <w:ins w:id="103" w:author="Yuexia Song" w:date="2022-11-03T13:4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9630" w14:textId="77777777" w:rsidR="00034E8C" w:rsidRDefault="00034E8C" w:rsidP="00F81C87">
            <w:pPr>
              <w:spacing w:after="0"/>
              <w:rPr>
                <w:ins w:id="104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34E8C" w14:paraId="25FD2211" w14:textId="77777777" w:rsidTr="00F81C87">
        <w:trPr>
          <w:jc w:val="center"/>
          <w:ins w:id="105" w:author="Yuexia Song" w:date="2022-11-03T13:4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BBF6" w14:textId="77777777" w:rsidR="00034E8C" w:rsidRDefault="00034E8C" w:rsidP="00F81C87">
            <w:pPr>
              <w:pStyle w:val="TAC"/>
              <w:rPr>
                <w:ins w:id="106" w:author="Yuexia Song" w:date="2022-11-03T13:42:00Z"/>
                <w:lang w:val="en-US" w:eastAsia="zh-CN"/>
              </w:rPr>
            </w:pPr>
            <w:ins w:id="107" w:author="Yuexia Song" w:date="2022-11-03T13:4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9EEF" w14:textId="77777777" w:rsidR="00034E8C" w:rsidRDefault="00034E8C" w:rsidP="00F81C87">
            <w:pPr>
              <w:pStyle w:val="TAC"/>
              <w:rPr>
                <w:ins w:id="108" w:author="Yuexia Song" w:date="2022-11-03T13:42:00Z"/>
                <w:lang w:val="en-US" w:eastAsia="zh-CN"/>
              </w:rPr>
            </w:pPr>
            <w:ins w:id="109" w:author="Yuexia Song" w:date="2022-11-03T13:4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3D78" w14:textId="77777777" w:rsidR="00034E8C" w:rsidRDefault="00034E8C" w:rsidP="00F81C87">
            <w:pPr>
              <w:jc w:val="center"/>
              <w:rPr>
                <w:ins w:id="110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1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0E2C" w14:textId="77777777" w:rsidR="00034E8C" w:rsidRDefault="00034E8C" w:rsidP="00F81C87">
            <w:pPr>
              <w:jc w:val="center"/>
              <w:rPr>
                <w:ins w:id="112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113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5ED6" w14:textId="77777777" w:rsidR="00034E8C" w:rsidRDefault="00034E8C" w:rsidP="00F81C87">
            <w:pPr>
              <w:spacing w:after="0"/>
              <w:rPr>
                <w:ins w:id="114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34E8C" w14:paraId="730FD516" w14:textId="77777777" w:rsidTr="00F81C87">
        <w:trPr>
          <w:jc w:val="center"/>
          <w:ins w:id="115" w:author="Yuexia Song" w:date="2022-11-03T13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B66C" w14:textId="77777777" w:rsidR="00034E8C" w:rsidRDefault="00034E8C" w:rsidP="00F81C87">
            <w:pPr>
              <w:pStyle w:val="TAC"/>
              <w:rPr>
                <w:ins w:id="116" w:author="Yuexia Song" w:date="2022-11-03T13:4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3BAE" w14:textId="77777777" w:rsidR="00034E8C" w:rsidRDefault="00034E8C" w:rsidP="00F81C87">
            <w:pPr>
              <w:pStyle w:val="TAC"/>
              <w:rPr>
                <w:ins w:id="117" w:author="Yuexia Song" w:date="2022-11-03T13:42:00Z"/>
                <w:lang w:val="en-US" w:eastAsia="zh-CN"/>
              </w:rPr>
            </w:pPr>
            <w:ins w:id="118" w:author="Yuexia Song" w:date="2022-11-03T13:42:00Z">
              <w:r>
                <w:rPr>
                  <w:lang w:val="en-US" w:eastAsia="zh-CN"/>
                </w:rPr>
                <w:t>Another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22A" w14:textId="77777777" w:rsidR="00034E8C" w:rsidRDefault="00034E8C" w:rsidP="00F81C87">
            <w:pPr>
              <w:jc w:val="center"/>
              <w:rPr>
                <w:ins w:id="119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0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C178" w14:textId="77777777" w:rsidR="00034E8C" w:rsidRDefault="00034E8C" w:rsidP="00F81C87">
            <w:pPr>
              <w:spacing w:after="0"/>
              <w:rPr>
                <w:ins w:id="121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D283" w14:textId="77777777" w:rsidR="00034E8C" w:rsidRDefault="00034E8C" w:rsidP="00F81C87">
            <w:pPr>
              <w:spacing w:after="0"/>
              <w:rPr>
                <w:ins w:id="122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34E8C" w14:paraId="75814795" w14:textId="77777777" w:rsidTr="00F81C87">
        <w:trPr>
          <w:jc w:val="center"/>
          <w:ins w:id="123" w:author="Yuexia Song" w:date="2022-11-03T13:4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A39B" w14:textId="77777777" w:rsidR="00034E8C" w:rsidRDefault="00034E8C" w:rsidP="00F81C87">
            <w:pPr>
              <w:pStyle w:val="TAC"/>
              <w:rPr>
                <w:ins w:id="124" w:author="Yuexia Song" w:date="2022-11-03T13:42:00Z"/>
                <w:lang w:val="en-US" w:eastAsia="zh-CN"/>
              </w:rPr>
            </w:pPr>
            <w:ins w:id="125" w:author="Yuexia Song" w:date="2022-11-03T13:4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3977" w14:textId="77777777" w:rsidR="00034E8C" w:rsidRDefault="00034E8C" w:rsidP="00F81C87">
            <w:pPr>
              <w:pStyle w:val="TAC"/>
              <w:rPr>
                <w:ins w:id="126" w:author="Yuexia Song" w:date="2022-11-03T13:42:00Z"/>
                <w:lang w:val="en-US" w:eastAsia="zh-CN"/>
              </w:rPr>
            </w:pPr>
            <w:ins w:id="127" w:author="Yuexia Song" w:date="2022-11-03T13:4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60FF" w14:textId="77777777" w:rsidR="00034E8C" w:rsidRDefault="00034E8C" w:rsidP="00F81C87">
            <w:pPr>
              <w:jc w:val="center"/>
              <w:rPr>
                <w:ins w:id="128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FD83" w14:textId="77777777" w:rsidR="00034E8C" w:rsidRDefault="00034E8C" w:rsidP="00F81C87">
            <w:pPr>
              <w:spacing w:after="0"/>
              <w:jc w:val="center"/>
              <w:rPr>
                <w:ins w:id="130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1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7391" w14:textId="77777777" w:rsidR="00034E8C" w:rsidRDefault="00034E8C" w:rsidP="00F81C87">
            <w:pPr>
              <w:spacing w:after="0"/>
              <w:jc w:val="center"/>
              <w:rPr>
                <w:ins w:id="132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3" w:author="Yuexia Song" w:date="2022-11-03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034E8C" w14:paraId="1B20DF42" w14:textId="77777777" w:rsidTr="00F81C87">
        <w:trPr>
          <w:jc w:val="center"/>
          <w:ins w:id="134" w:author="Yuexia Song" w:date="2022-11-03T13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0B06" w14:textId="77777777" w:rsidR="00034E8C" w:rsidRDefault="00034E8C" w:rsidP="00F81C87">
            <w:pPr>
              <w:pStyle w:val="TAC"/>
              <w:rPr>
                <w:ins w:id="135" w:author="Yuexia Song" w:date="2022-11-03T13:4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D499" w14:textId="77777777" w:rsidR="00034E8C" w:rsidRDefault="00034E8C" w:rsidP="00F81C87">
            <w:pPr>
              <w:pStyle w:val="TAC"/>
              <w:rPr>
                <w:ins w:id="136" w:author="Yuexia Song" w:date="2022-11-03T13:42:00Z"/>
                <w:lang w:val="en-US" w:eastAsia="zh-CN"/>
              </w:rPr>
            </w:pPr>
            <w:ins w:id="137" w:author="Yuexia Song" w:date="2022-11-03T13:42:00Z">
              <w:r>
                <w:rPr>
                  <w:lang w:val="en-US" w:eastAsia="zh-CN"/>
                </w:rPr>
                <w:t xml:space="preserve">Another carrier 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CF51" w14:textId="77777777" w:rsidR="00034E8C" w:rsidRDefault="00034E8C" w:rsidP="00F81C87">
            <w:pPr>
              <w:jc w:val="center"/>
              <w:rPr>
                <w:ins w:id="138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9" w:author="Yuexia Song" w:date="2022-11-03T1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392E" w14:textId="77777777" w:rsidR="00034E8C" w:rsidRDefault="00034E8C" w:rsidP="00F81C87">
            <w:pPr>
              <w:spacing w:after="0"/>
              <w:rPr>
                <w:ins w:id="140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82FD" w14:textId="77777777" w:rsidR="00034E8C" w:rsidRDefault="00034E8C" w:rsidP="00F81C87">
            <w:pPr>
              <w:spacing w:after="0"/>
              <w:rPr>
                <w:ins w:id="141" w:author="Yuexia Song" w:date="2022-11-03T13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34E8C" w14:paraId="0AFCADD4" w14:textId="77777777" w:rsidTr="00F81C87">
        <w:trPr>
          <w:trHeight w:val="910"/>
          <w:jc w:val="center"/>
          <w:ins w:id="142" w:author="Yuexia Song" w:date="2022-11-03T13:4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950E" w14:textId="77777777" w:rsidR="00034E8C" w:rsidRDefault="00034E8C" w:rsidP="00F81C87">
            <w:pPr>
              <w:pStyle w:val="TAN"/>
              <w:rPr>
                <w:ins w:id="143" w:author="Yuexia Song" w:date="2022-11-03T13:42:00Z"/>
                <w:rFonts w:eastAsia="MS Mincho"/>
              </w:rPr>
            </w:pPr>
            <w:ins w:id="144" w:author="Yuexia Song" w:date="2022-11-03T13:4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The transmitter shall be set to 24dB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,c,NR</w:t>
              </w:r>
              <w:proofErr w:type="spellEnd"/>
              <w:r>
                <w:rPr>
                  <w:rFonts w:eastAsia="MS Mincho"/>
                </w:rPr>
                <w:t xml:space="preserve"> at the minimum uplink configuration specified in Table 7.3.2-3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CMAX_L,f,c,NR</w:t>
              </w:r>
              <w:proofErr w:type="spellEnd"/>
              <w:r>
                <w:rPr>
                  <w:rFonts w:eastAsia="MS Mincho"/>
                </w:rPr>
                <w:t xml:space="preserve"> as defined in clause 6.2A.4.</w:t>
              </w:r>
            </w:ins>
          </w:p>
          <w:p w14:paraId="29AE13C7" w14:textId="77777777" w:rsidR="00034E8C" w:rsidRDefault="00034E8C" w:rsidP="00F81C87">
            <w:pPr>
              <w:pStyle w:val="TAN"/>
              <w:rPr>
                <w:ins w:id="145" w:author="Yuexia Song" w:date="2022-11-03T14:03:00Z"/>
                <w:rFonts w:cs="Arial"/>
                <w:szCs w:val="18"/>
                <w:lang w:val="en-US" w:eastAsia="zh-CN"/>
              </w:rPr>
            </w:pPr>
            <w:ins w:id="146" w:author="Yuexia Song" w:date="2022-11-03T13:4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carrier with 25 dB power imbalance.</w:t>
              </w:r>
            </w:ins>
          </w:p>
          <w:p w14:paraId="3E602F20" w14:textId="221F83CD" w:rsidR="00093B33" w:rsidRPr="00093B33" w:rsidRDefault="00093B33" w:rsidP="00093B33">
            <w:pPr>
              <w:pStyle w:val="TAN"/>
              <w:rPr>
                <w:ins w:id="147" w:author="Yuexia Song" w:date="2022-11-03T13:42:00Z"/>
                <w:rFonts w:cs="Arial"/>
                <w:szCs w:val="18"/>
                <w:lang w:val="en-US" w:eastAsia="zh-CN"/>
                <w:rPrChange w:id="148" w:author="Yuexia Song" w:date="2022-11-03T14:03:00Z">
                  <w:rPr>
                    <w:ins w:id="149" w:author="Yuexia Song" w:date="2022-11-03T13:42:00Z"/>
                    <w:rFonts w:cs="Arial"/>
                    <w:szCs w:val="18"/>
                    <w:lang w:eastAsia="zh-CN"/>
                  </w:rPr>
                </w:rPrChange>
              </w:rPr>
            </w:pPr>
            <w:ins w:id="150" w:author="Yuexia Song" w:date="2022-11-03T14:03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 xml:space="preserve">It’s allowed to use one of test configurations to verify the </w:t>
              </w:r>
              <w:r>
                <w:rPr>
                  <w:bCs/>
                  <w:lang w:eastAsia="zh-CN"/>
                </w:rPr>
                <w:t>RX power imbalance requirement</w:t>
              </w:r>
              <w:r>
                <w:rPr>
                  <w:lang w:eastAsia="zh-CN"/>
                </w:rPr>
                <w:t xml:space="preserve"> for type 2 UE.</w:t>
              </w:r>
            </w:ins>
          </w:p>
        </w:tc>
      </w:tr>
    </w:tbl>
    <w:p w14:paraId="1AA55145" w14:textId="77777777" w:rsidR="00034E8C" w:rsidRDefault="00034E8C" w:rsidP="00034E8C">
      <w:pPr>
        <w:rPr>
          <w:ins w:id="151" w:author="Yuexia Song" w:date="2022-11-03T13:42:00Z"/>
          <w:bCs/>
        </w:rPr>
      </w:pPr>
    </w:p>
    <w:p w14:paraId="46FA5122" w14:textId="77777777" w:rsidR="00034E8C" w:rsidRDefault="00034E8C" w:rsidP="00034E8C">
      <w:pPr>
        <w:rPr>
          <w:ins w:id="152" w:author="Yuexia Song" w:date="2022-11-03T13:42:00Z"/>
          <w:lang w:eastAsia="zh-CN"/>
        </w:rPr>
      </w:pPr>
      <w:ins w:id="153" w:author="Yuexia Song" w:date="2022-11-03T13:42:00Z">
        <w:r>
          <w:rPr>
            <w:lang w:eastAsia="zh-CN"/>
          </w:rPr>
          <w:t xml:space="preserve">For type 2 UEs indicating capability </w:t>
        </w:r>
        <w:r>
          <w:rPr>
            <w:i/>
            <w:lang w:eastAsia="zh-CN"/>
          </w:rPr>
          <w:t>[To be defined]</w:t>
        </w:r>
        <w:r>
          <w:rPr>
            <w:lang w:eastAsia="zh-CN"/>
          </w:rPr>
          <w:t xml:space="preserve"> for the following CA band combinations in Table 7.10.2-2, the Rx requirements for four Rx ports do not apply for each component carrier.</w:t>
        </w:r>
      </w:ins>
    </w:p>
    <w:p w14:paraId="0C075275" w14:textId="77777777" w:rsidR="00034E8C" w:rsidRDefault="00034E8C" w:rsidP="00034E8C">
      <w:pPr>
        <w:pStyle w:val="TH"/>
        <w:rPr>
          <w:ins w:id="154" w:author="Yuexia Song" w:date="2022-11-03T13:42:00Z"/>
        </w:rPr>
      </w:pPr>
      <w:ins w:id="155" w:author="Yuexia Song" w:date="2022-11-03T13:42:00Z">
        <w:r>
          <w:t>Table 7.10.2-2: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034E8C" w14:paraId="78B225EE" w14:textId="77777777" w:rsidTr="00F81C87">
        <w:trPr>
          <w:trHeight w:val="187"/>
          <w:jc w:val="center"/>
          <w:ins w:id="156" w:author="Yuexia Song" w:date="2022-11-03T13:4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0276" w14:textId="77777777" w:rsidR="00034E8C" w:rsidRDefault="00034E8C" w:rsidP="00F81C87">
            <w:pPr>
              <w:pStyle w:val="TAH"/>
              <w:rPr>
                <w:ins w:id="157" w:author="Yuexia Song" w:date="2022-11-03T13:42:00Z"/>
              </w:rPr>
            </w:pPr>
            <w:ins w:id="158" w:author="Yuexia Song" w:date="2022-11-03T13:42:00Z">
              <w:r>
                <w:t>EN-DC combination</w:t>
              </w:r>
            </w:ins>
          </w:p>
        </w:tc>
      </w:tr>
      <w:tr w:rsidR="00034E8C" w14:paraId="1976B820" w14:textId="77777777" w:rsidTr="00F81C87">
        <w:trPr>
          <w:trHeight w:val="187"/>
          <w:jc w:val="center"/>
          <w:ins w:id="159" w:author="Yuexia Song" w:date="2022-11-03T13:4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1D16" w14:textId="77777777" w:rsidR="00034E8C" w:rsidRDefault="00034E8C" w:rsidP="00F81C87">
            <w:pPr>
              <w:pStyle w:val="TAC"/>
              <w:rPr>
                <w:ins w:id="160" w:author="Yuexia Song" w:date="2022-11-03T13:42:00Z"/>
              </w:rPr>
            </w:pPr>
            <w:ins w:id="161" w:author="Yuexia Song" w:date="2022-11-03T13:42:00Z">
              <w:r>
                <w:t>CA_n77(2A)</w:t>
              </w:r>
            </w:ins>
          </w:p>
        </w:tc>
      </w:tr>
      <w:tr w:rsidR="00034E8C" w14:paraId="771D5D8D" w14:textId="77777777" w:rsidTr="00F81C87">
        <w:trPr>
          <w:trHeight w:val="187"/>
          <w:jc w:val="center"/>
          <w:ins w:id="162" w:author="Yuexia Song" w:date="2022-11-03T13:4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6303" w14:textId="77777777" w:rsidR="00034E8C" w:rsidRDefault="00034E8C" w:rsidP="00F81C87">
            <w:pPr>
              <w:pStyle w:val="TAC"/>
              <w:rPr>
                <w:ins w:id="163" w:author="Yuexia Song" w:date="2022-11-03T13:42:00Z"/>
              </w:rPr>
            </w:pPr>
            <w:ins w:id="164" w:author="Yuexia Song" w:date="2022-11-03T13:42:00Z">
              <w:r>
                <w:t>CA_n78(2A)</w:t>
              </w:r>
            </w:ins>
          </w:p>
        </w:tc>
      </w:tr>
    </w:tbl>
    <w:p w14:paraId="7FB25896" w14:textId="77777777" w:rsidR="00B04FD6" w:rsidRPr="00EF5447" w:rsidRDefault="00B04FD6" w:rsidP="00B04FD6">
      <w:pPr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C12FD" w14:textId="77777777" w:rsidR="00224AB9" w:rsidRDefault="00224AB9">
      <w:r>
        <w:separator/>
      </w:r>
    </w:p>
  </w:endnote>
  <w:endnote w:type="continuationSeparator" w:id="0">
    <w:p w14:paraId="2ED26B62" w14:textId="77777777" w:rsidR="00224AB9" w:rsidRDefault="0022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2A656" w14:textId="77777777" w:rsidR="00224AB9" w:rsidRDefault="00224AB9">
      <w:r>
        <w:separator/>
      </w:r>
    </w:p>
  </w:footnote>
  <w:footnote w:type="continuationSeparator" w:id="0">
    <w:p w14:paraId="44A66864" w14:textId="77777777" w:rsidR="00224AB9" w:rsidRDefault="00224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8C"/>
    <w:rsid w:val="00036BB9"/>
    <w:rsid w:val="00093B33"/>
    <w:rsid w:val="000A5DD5"/>
    <w:rsid w:val="000A6394"/>
    <w:rsid w:val="000B7FED"/>
    <w:rsid w:val="000C038A"/>
    <w:rsid w:val="000C3351"/>
    <w:rsid w:val="000C6598"/>
    <w:rsid w:val="000D1271"/>
    <w:rsid w:val="000D44B3"/>
    <w:rsid w:val="000F658D"/>
    <w:rsid w:val="00145D43"/>
    <w:rsid w:val="00192C46"/>
    <w:rsid w:val="001A08B3"/>
    <w:rsid w:val="001A1274"/>
    <w:rsid w:val="001A7B60"/>
    <w:rsid w:val="001B52F0"/>
    <w:rsid w:val="001B7A65"/>
    <w:rsid w:val="001E41F3"/>
    <w:rsid w:val="00224AB9"/>
    <w:rsid w:val="0025598E"/>
    <w:rsid w:val="0026004D"/>
    <w:rsid w:val="002640DD"/>
    <w:rsid w:val="00275D12"/>
    <w:rsid w:val="00284FEB"/>
    <w:rsid w:val="002860C4"/>
    <w:rsid w:val="002A29F4"/>
    <w:rsid w:val="002B5741"/>
    <w:rsid w:val="002D0F0E"/>
    <w:rsid w:val="002E472E"/>
    <w:rsid w:val="00305409"/>
    <w:rsid w:val="003609EF"/>
    <w:rsid w:val="0036231A"/>
    <w:rsid w:val="00374DD4"/>
    <w:rsid w:val="003B09D2"/>
    <w:rsid w:val="003E1A36"/>
    <w:rsid w:val="00410371"/>
    <w:rsid w:val="004242F1"/>
    <w:rsid w:val="004A21E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A4F"/>
    <w:rsid w:val="00735D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0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05E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FD6"/>
    <w:rsid w:val="00B258BB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66BA2"/>
    <w:rsid w:val="00C66FA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217C"/>
    <w:rsid w:val="00EB09B7"/>
    <w:rsid w:val="00ED736E"/>
    <w:rsid w:val="00EE7D7C"/>
    <w:rsid w:val="00EF6A49"/>
    <w:rsid w:val="00F14AB5"/>
    <w:rsid w:val="00F25D98"/>
    <w:rsid w:val="00F300FB"/>
    <w:rsid w:val="00F43B70"/>
    <w:rsid w:val="00F876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Yuexia Song</cp:lastModifiedBy>
  <cp:revision>3</cp:revision>
  <cp:lastPrinted>1899-12-31T22:59:17Z</cp:lastPrinted>
  <dcterms:created xsi:type="dcterms:W3CDTF">2022-11-07T05:27:00Z</dcterms:created>
  <dcterms:modified xsi:type="dcterms:W3CDTF">2022-11-07T18:01:00Z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